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8E5EE" w14:textId="74D98401" w:rsidR="00B70FF7" w:rsidRDefault="00B70FF7" w:rsidP="00B70FF7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RAN4-8</w:t>
      </w:r>
      <w:r w:rsidR="00F756D2">
        <w:rPr>
          <w:sz w:val="24"/>
          <w:szCs w:val="24"/>
          <w:lang w:val="pt-BR"/>
        </w:rPr>
        <w:t>5</w:t>
      </w:r>
      <w:r>
        <w:rPr>
          <w:sz w:val="24"/>
          <w:szCs w:val="24"/>
          <w:lang w:val="pt-BR"/>
        </w:rPr>
        <w:tab/>
      </w:r>
      <w:ins w:id="1" w:author="Luis Guillermo Martinez Ballesteros" w:date="2017-11-30T03:59:00Z">
        <w:r w:rsidR="00271A76" w:rsidRPr="00271A76">
          <w:rPr>
            <w:sz w:val="24"/>
            <w:szCs w:val="24"/>
            <w:lang w:val="pt-BR"/>
          </w:rPr>
          <w:t>R4-1714</w:t>
        </w:r>
      </w:ins>
      <w:ins w:id="2" w:author="Luis Guillermo Martinez Ballesteros" w:date="2017-12-01T04:13:00Z">
        <w:r w:rsidR="009913EA">
          <w:rPr>
            <w:sz w:val="24"/>
            <w:szCs w:val="24"/>
            <w:lang w:val="pt-BR"/>
          </w:rPr>
          <w:t>429</w:t>
        </w:r>
      </w:ins>
      <w:bookmarkStart w:id="3" w:name="_GoBack"/>
      <w:bookmarkEnd w:id="3"/>
    </w:p>
    <w:p w14:paraId="7D3C7696" w14:textId="6CFF4F38" w:rsidR="00664D98" w:rsidRDefault="00F756D2" w:rsidP="00B70FF7">
      <w:pPr>
        <w:pStyle w:val="BodyText"/>
        <w:rPr>
          <w:rFonts w:ascii="Arial" w:hAnsi="Arial"/>
          <w:b/>
          <w:noProof/>
          <w:lang w:val="en-GB"/>
        </w:rPr>
      </w:pPr>
      <w:r>
        <w:rPr>
          <w:rFonts w:ascii="Arial" w:hAnsi="Arial"/>
          <w:b/>
          <w:noProof/>
          <w:lang w:val="en-GB"/>
        </w:rPr>
        <w:t>Reno</w:t>
      </w:r>
      <w:r w:rsidR="00B70FF7" w:rsidRPr="00883873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>United States</w:t>
      </w:r>
      <w:r w:rsidR="00B70FF7" w:rsidRPr="00883873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 xml:space="preserve">27 November </w:t>
      </w:r>
      <w:r w:rsidR="00B70FF7" w:rsidRPr="00883873">
        <w:rPr>
          <w:rFonts w:ascii="Arial" w:hAnsi="Arial"/>
          <w:b/>
          <w:noProof/>
          <w:lang w:val="en-GB"/>
        </w:rPr>
        <w:t>-</w:t>
      </w:r>
      <w:r>
        <w:rPr>
          <w:rFonts w:ascii="Arial" w:hAnsi="Arial"/>
          <w:b/>
          <w:noProof/>
          <w:lang w:val="en-GB"/>
        </w:rPr>
        <w:t xml:space="preserve"> 1</w:t>
      </w:r>
      <w:r w:rsidR="00B70FF7" w:rsidRPr="00883873">
        <w:rPr>
          <w:rFonts w:ascii="Arial" w:hAnsi="Arial"/>
          <w:b/>
          <w:noProof/>
          <w:lang w:val="en-GB"/>
        </w:rPr>
        <w:t xml:space="preserve"> </w:t>
      </w:r>
      <w:r>
        <w:rPr>
          <w:rFonts w:ascii="Arial" w:hAnsi="Arial"/>
          <w:b/>
          <w:noProof/>
          <w:lang w:val="en-GB"/>
        </w:rPr>
        <w:t>December</w:t>
      </w:r>
      <w:r w:rsidR="00B70FF7" w:rsidRPr="00883873">
        <w:rPr>
          <w:rFonts w:ascii="Arial" w:hAnsi="Arial"/>
          <w:b/>
          <w:noProof/>
          <w:lang w:val="en-GB"/>
        </w:rPr>
        <w:t>, 2017</w:t>
      </w:r>
      <w:bookmarkEnd w:id="0"/>
    </w:p>
    <w:p w14:paraId="5C2B74C7" w14:textId="77777777" w:rsidR="00B70FF7" w:rsidRDefault="00B70FF7" w:rsidP="00B70FF7">
      <w:pPr>
        <w:pStyle w:val="BodyText"/>
        <w:rPr>
          <w:b/>
          <w:noProof/>
          <w:lang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048D4F76" w:rsidR="00664D98" w:rsidRPr="0048212B" w:rsidRDefault="00664D98" w:rsidP="00664D98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4E440A" w:rsidRPr="004E440A">
        <w:t>TP to Section 4.4 in TS 38.113 (NR) Receiver exclusion bands (radiated immunity)</w:t>
      </w:r>
    </w:p>
    <w:p w14:paraId="7E9B3BA8" w14:textId="797723B5" w:rsidR="00664D98" w:rsidRPr="00F756D2" w:rsidRDefault="00664D98" w:rsidP="00664D98">
      <w:pPr>
        <w:pStyle w:val="BodyText"/>
        <w:spacing w:after="120"/>
        <w:rPr>
          <w:lang w:val="sv-SE"/>
        </w:rPr>
      </w:pPr>
      <w:r w:rsidRPr="00F756D2">
        <w:rPr>
          <w:b/>
          <w:lang w:val="sv-SE"/>
        </w:rPr>
        <w:t>Agenda item:</w:t>
      </w:r>
      <w:r w:rsidRPr="00F756D2">
        <w:rPr>
          <w:b/>
          <w:lang w:val="sv-SE"/>
        </w:rPr>
        <w:tab/>
      </w:r>
      <w:r w:rsidRPr="00F756D2">
        <w:rPr>
          <w:b/>
          <w:lang w:val="sv-SE"/>
        </w:rPr>
        <w:tab/>
      </w:r>
      <w:r w:rsidR="004E440A">
        <w:rPr>
          <w:lang w:val="sv-SE"/>
        </w:rPr>
        <w:t>9.6.2</w:t>
      </w:r>
    </w:p>
    <w:p w14:paraId="244C963E" w14:textId="6AA9B162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0D2ECA"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539C303C" w14:textId="3C811ED5" w:rsidR="00D31BA0" w:rsidRPr="00D31BA0" w:rsidRDefault="00D31BA0" w:rsidP="009F0779">
      <w:pPr>
        <w:spacing w:line="276" w:lineRule="auto"/>
        <w:rPr>
          <w:color w:val="000000" w:themeColor="text1"/>
          <w:sz w:val="22"/>
          <w:lang w:val="en-US"/>
        </w:rPr>
      </w:pPr>
      <w:r w:rsidRPr="00D31BA0">
        <w:rPr>
          <w:color w:val="000000" w:themeColor="text1"/>
          <w:sz w:val="22"/>
          <w:lang w:val="en-US"/>
        </w:rPr>
        <w:t xml:space="preserve">A text proposal to specify the </w:t>
      </w:r>
      <w:r w:rsidR="002560D7">
        <w:rPr>
          <w:color w:val="000000" w:themeColor="text1"/>
          <w:sz w:val="22"/>
          <w:lang w:val="en-US"/>
        </w:rPr>
        <w:t xml:space="preserve">transmitter and </w:t>
      </w:r>
      <w:r>
        <w:rPr>
          <w:color w:val="000000" w:themeColor="text1"/>
          <w:sz w:val="22"/>
          <w:lang w:val="en-US"/>
        </w:rPr>
        <w:t xml:space="preserve">receiver exclusion bands for the EMC test conditions (Section 4.4)  for TS 38.113 version  </w:t>
      </w:r>
      <w:r w:rsidRPr="00D31BA0">
        <w:rPr>
          <w:color w:val="000000" w:themeColor="text1"/>
          <w:sz w:val="22"/>
          <w:lang w:val="en-US"/>
        </w:rPr>
        <w:t>0.2.0 [1]</w:t>
      </w:r>
      <w:r>
        <w:rPr>
          <w:color w:val="000000" w:themeColor="text1"/>
          <w:sz w:val="22"/>
          <w:lang w:val="en-US"/>
        </w:rPr>
        <w:t xml:space="preserve"> is presented in this document</w:t>
      </w:r>
      <w:r w:rsidRPr="00D31BA0">
        <w:rPr>
          <w:color w:val="000000" w:themeColor="text1"/>
          <w:sz w:val="22"/>
          <w:lang w:val="en-US"/>
        </w:rPr>
        <w:t>.</w:t>
      </w:r>
    </w:p>
    <w:p w14:paraId="47A8774F" w14:textId="28DB6EF4" w:rsidR="002E57B8" w:rsidRDefault="00EE556A" w:rsidP="002E57B8">
      <w:pPr>
        <w:pStyle w:val="Heading1"/>
      </w:pPr>
      <w:r>
        <w:t>Discussion</w:t>
      </w:r>
    </w:p>
    <w:p w14:paraId="0FDD3E8F" w14:textId="7046A34E" w:rsidR="00EE556A" w:rsidRPr="00EE556A" w:rsidRDefault="00EE556A" w:rsidP="00EE556A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During the meeting in Dubrovnik, an initial text of TS 38.113 was approved. </w:t>
      </w:r>
      <w:r w:rsidRPr="00EE556A">
        <w:rPr>
          <w:sz w:val="22"/>
          <w:lang w:val="en-US" w:eastAsia="zh-CN"/>
        </w:rPr>
        <w:t xml:space="preserve">Considering this </w:t>
      </w:r>
      <w:r>
        <w:rPr>
          <w:sz w:val="22"/>
          <w:lang w:val="en-US" w:eastAsia="zh-CN"/>
        </w:rPr>
        <w:t>initial agreement and the skeleton a</w:t>
      </w:r>
      <w:r w:rsidRPr="00EE556A">
        <w:rPr>
          <w:sz w:val="22"/>
          <w:lang w:val="en-US" w:eastAsia="zh-CN"/>
        </w:rPr>
        <w:t xml:space="preserve">pproved for TS 38.113, we propose in this contribution a TP for TS 38.113 on </w:t>
      </w:r>
      <w:r>
        <w:rPr>
          <w:sz w:val="22"/>
          <w:lang w:val="en-US" w:eastAsia="zh-CN"/>
        </w:rPr>
        <w:t>Exclusion bands (Sectio</w:t>
      </w:r>
      <w:r w:rsidR="00C40F52">
        <w:rPr>
          <w:sz w:val="22"/>
          <w:lang w:val="en-US" w:eastAsia="zh-CN"/>
        </w:rPr>
        <w:t>n</w:t>
      </w:r>
      <w:r>
        <w:rPr>
          <w:sz w:val="22"/>
          <w:lang w:val="en-US" w:eastAsia="zh-CN"/>
        </w:rPr>
        <w:t xml:space="preserve"> 4.4).</w:t>
      </w:r>
    </w:p>
    <w:p w14:paraId="326C5257" w14:textId="6AA1C0B3" w:rsidR="00EE556A" w:rsidRDefault="00EE556A" w:rsidP="00EE556A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 w:rsidRPr="00EE556A">
        <w:rPr>
          <w:b/>
          <w:sz w:val="22"/>
          <w:lang w:val="en-US" w:eastAsia="zh-CN"/>
        </w:rPr>
        <w:t xml:space="preserve">Proposal 1: </w:t>
      </w:r>
      <w:r w:rsidRPr="00EE556A">
        <w:rPr>
          <w:sz w:val="22"/>
          <w:lang w:val="en-US" w:eastAsia="zh-CN"/>
        </w:rPr>
        <w:t xml:space="preserve">Agree on the TP to Section 4.4 in TS 38.113 (NR) </w:t>
      </w:r>
      <w:r w:rsidR="00C40F52">
        <w:rPr>
          <w:sz w:val="22"/>
          <w:lang w:val="en-US" w:eastAsia="zh-CN"/>
        </w:rPr>
        <w:t>transmitter and r</w:t>
      </w:r>
      <w:r w:rsidR="00C40F52" w:rsidRPr="00EE556A">
        <w:rPr>
          <w:sz w:val="22"/>
          <w:lang w:val="en-US" w:eastAsia="zh-CN"/>
        </w:rPr>
        <w:t xml:space="preserve">eceiver </w:t>
      </w:r>
      <w:r w:rsidRPr="00EE556A">
        <w:rPr>
          <w:sz w:val="22"/>
          <w:lang w:val="en-US" w:eastAsia="zh-CN"/>
        </w:rPr>
        <w:t>exclusion bands (radiated immunity) attached to this contribution.</w:t>
      </w: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24425B07" w14:textId="6A33669C" w:rsidR="00440D32" w:rsidRPr="00FE1099" w:rsidRDefault="00FE1099" w:rsidP="001D000F">
      <w:pPr>
        <w:rPr>
          <w:sz w:val="22"/>
        </w:rPr>
      </w:pPr>
      <w:r w:rsidRPr="00FE1099">
        <w:rPr>
          <w:sz w:val="22"/>
          <w:lang w:val="en-US" w:eastAsia="zh-CN"/>
        </w:rPr>
        <w:t xml:space="preserve">Based on the above discussion, it is proposed to agree on </w:t>
      </w:r>
      <w:r w:rsidRPr="00EE556A">
        <w:rPr>
          <w:sz w:val="22"/>
          <w:lang w:val="en-US" w:eastAsia="zh-CN"/>
        </w:rPr>
        <w:t>TP to Section 4.4 in TS 38.113 (NR)</w:t>
      </w:r>
      <w:r w:rsidR="00963F77">
        <w:rPr>
          <w:sz w:val="22"/>
          <w:lang w:val="en-US" w:eastAsia="zh-CN"/>
        </w:rPr>
        <w:t xml:space="preserve"> </w:t>
      </w:r>
      <w:r w:rsidRPr="00FE1099">
        <w:rPr>
          <w:sz w:val="22"/>
          <w:lang w:val="en-US" w:eastAsia="zh-CN"/>
        </w:rPr>
        <w:t>attached to this contribution.</w:t>
      </w:r>
    </w:p>
    <w:p w14:paraId="10BA86EE" w14:textId="71EA91E7" w:rsidR="00CD43A3" w:rsidRDefault="00CD43A3" w:rsidP="00CD43A3">
      <w:pPr>
        <w:pStyle w:val="Heading1"/>
      </w:pPr>
      <w:r w:rsidRPr="008F3124"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4" w:name="_Hlk489447754"/>
    </w:p>
    <w:bookmarkEnd w:id="4"/>
    <w:p w14:paraId="4EEC4726" w14:textId="30ABC8FC" w:rsidR="004E505D" w:rsidRPr="000301F8" w:rsidRDefault="00963F77" w:rsidP="007F0595">
      <w:pPr>
        <w:pStyle w:val="a"/>
      </w:pPr>
      <w:r w:rsidRPr="007B66EC">
        <w:rPr>
          <w:color w:val="000000"/>
          <w:lang w:eastAsia="zh-CN"/>
        </w:rPr>
        <w:t>Draft TS 38.113</w:t>
      </w:r>
      <w:r w:rsidR="007B66EC" w:rsidRPr="007B66EC">
        <w:rPr>
          <w:color w:val="000000"/>
          <w:lang w:eastAsia="zh-CN"/>
        </w:rPr>
        <w:t xml:space="preserve"> 3rd Generation Partnership Project; Technical Specification Group Radio Access Network; NR; Base Station (BS)  ElectroMagnetic Compatibility (EMC)</w:t>
      </w:r>
      <w:r w:rsidRPr="007B66EC">
        <w:rPr>
          <w:color w:val="000000"/>
          <w:lang w:eastAsia="zh-CN"/>
        </w:rPr>
        <w:t>, v. 0.2.0</w:t>
      </w:r>
    </w:p>
    <w:p w14:paraId="52CBC571" w14:textId="6E625B03" w:rsidR="000301F8" w:rsidRDefault="000301F8" w:rsidP="000301F8">
      <w:pPr>
        <w:pStyle w:val="a"/>
        <w:numPr>
          <w:ilvl w:val="0"/>
          <w:numId w:val="0"/>
        </w:numPr>
        <w:ind w:left="360" w:hanging="360"/>
        <w:rPr>
          <w:color w:val="000000"/>
          <w:lang w:eastAsia="zh-CN"/>
        </w:rPr>
      </w:pPr>
    </w:p>
    <w:p w14:paraId="18A6A954" w14:textId="081ECD8B" w:rsidR="000301F8" w:rsidRPr="00A23E83" w:rsidRDefault="000301F8" w:rsidP="000301F8">
      <w:pPr>
        <w:pStyle w:val="Heading1"/>
        <w:rPr>
          <w:rFonts w:cs="Arial"/>
          <w:lang w:eastAsia="zh-CN"/>
        </w:rPr>
      </w:pPr>
      <w:r w:rsidRPr="00A23E83">
        <w:rPr>
          <w:rFonts w:cs="Arial"/>
          <w:lang w:eastAsia="zh-CN"/>
        </w:rPr>
        <w:t xml:space="preserve">TP to the </w:t>
      </w:r>
      <w:r>
        <w:rPr>
          <w:rFonts w:cs="Arial"/>
          <w:lang w:eastAsia="zh-CN"/>
        </w:rPr>
        <w:t>draft TS 38.113</w:t>
      </w:r>
    </w:p>
    <w:p w14:paraId="4CBAAFF7" w14:textId="1BF9094C" w:rsidR="000301F8" w:rsidRPr="000301F8" w:rsidRDefault="000301F8" w:rsidP="000301F8">
      <w:pPr>
        <w:rPr>
          <w:sz w:val="22"/>
          <w:lang w:val="en-US" w:eastAsia="zh-CN"/>
        </w:rPr>
      </w:pPr>
      <w:r w:rsidRPr="000301F8">
        <w:rPr>
          <w:sz w:val="22"/>
          <w:lang w:val="en-US" w:eastAsia="zh-CN"/>
        </w:rPr>
        <w:t xml:space="preserve">In this section, TP to </w:t>
      </w:r>
      <w:r w:rsidRPr="00EE556A">
        <w:rPr>
          <w:sz w:val="22"/>
          <w:lang w:val="en-US" w:eastAsia="zh-CN"/>
        </w:rPr>
        <w:t>Section 4.4 in TS 38.113</w:t>
      </w:r>
      <w:r>
        <w:rPr>
          <w:sz w:val="22"/>
          <w:lang w:val="en-US" w:eastAsia="zh-CN"/>
        </w:rPr>
        <w:t xml:space="preserve"> [1]</w:t>
      </w:r>
      <w:r w:rsidRPr="000301F8">
        <w:rPr>
          <w:sz w:val="22"/>
          <w:lang w:val="en-US" w:eastAsia="zh-CN"/>
        </w:rPr>
        <w:t xml:space="preserve"> is proposed for approval.</w:t>
      </w:r>
    </w:p>
    <w:p w14:paraId="12642744" w14:textId="754DA674" w:rsidR="000301F8" w:rsidRDefault="000301F8" w:rsidP="000301F8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 xml:space="preserve">------------------------------ </w:t>
      </w:r>
      <w:r>
        <w:rPr>
          <w:rFonts w:eastAsia="SimSun"/>
          <w:color w:val="FF0000"/>
          <w:sz w:val="22"/>
          <w:szCs w:val="22"/>
        </w:rPr>
        <w:t>Proposed Text</w:t>
      </w:r>
      <w:r w:rsidRPr="001E4FA2">
        <w:rPr>
          <w:rFonts w:eastAsia="SimSun"/>
          <w:color w:val="FF0000"/>
          <w:sz w:val="22"/>
          <w:szCs w:val="22"/>
        </w:rPr>
        <w:t xml:space="preserve"> ------------------------------</w:t>
      </w:r>
    </w:p>
    <w:p w14:paraId="6E954EEC" w14:textId="7101B210" w:rsidR="000301F8" w:rsidRDefault="000301F8" w:rsidP="000301F8">
      <w:pPr>
        <w:pStyle w:val="a"/>
        <w:numPr>
          <w:ilvl w:val="0"/>
          <w:numId w:val="0"/>
        </w:numPr>
        <w:ind w:left="360" w:hanging="360"/>
        <w:jc w:val="both"/>
        <w:rPr>
          <w:rFonts w:eastAsia="SimSun"/>
          <w:color w:val="FF0000"/>
          <w:sz w:val="22"/>
          <w:szCs w:val="22"/>
          <w:lang w:val="en-US"/>
        </w:rPr>
      </w:pPr>
    </w:p>
    <w:p w14:paraId="0C6FEF74" w14:textId="77777777" w:rsidR="000301F8" w:rsidRPr="000301F8" w:rsidRDefault="000301F8" w:rsidP="000301F8">
      <w:pPr>
        <w:keepNext/>
        <w:keepLines/>
        <w:spacing w:before="180"/>
        <w:outlineLvl w:val="1"/>
        <w:rPr>
          <w:rFonts w:ascii="Arial" w:eastAsia="Times New Roman" w:hAnsi="Arial"/>
          <w:sz w:val="32"/>
        </w:rPr>
      </w:pPr>
      <w:r w:rsidRPr="000301F8">
        <w:rPr>
          <w:rFonts w:ascii="Arial" w:eastAsia="Times New Roman" w:hAnsi="Arial"/>
          <w:sz w:val="32"/>
        </w:rPr>
        <w:t>4.</w:t>
      </w:r>
      <w:r w:rsidRPr="000301F8">
        <w:rPr>
          <w:rFonts w:ascii="Arial" w:hAnsi="Arial" w:hint="eastAsia"/>
          <w:sz w:val="32"/>
          <w:lang w:val="en-US" w:eastAsia="zh-CN"/>
        </w:rPr>
        <w:t>4</w:t>
      </w:r>
      <w:r w:rsidRPr="000301F8">
        <w:rPr>
          <w:rFonts w:ascii="Arial" w:eastAsia="Times New Roman" w:hAnsi="Arial"/>
          <w:sz w:val="32"/>
        </w:rPr>
        <w:tab/>
      </w:r>
      <w:r w:rsidRPr="000301F8">
        <w:rPr>
          <w:rFonts w:ascii="Arial" w:eastAsia="Times New Roman" w:hAnsi="Arial" w:hint="eastAsia"/>
          <w:sz w:val="32"/>
        </w:rPr>
        <w:t>Exclusion bands</w:t>
      </w:r>
    </w:p>
    <w:p w14:paraId="3D5EF907" w14:textId="77777777" w:rsidR="00732B42" w:rsidRPr="000301F8" w:rsidRDefault="00732B42" w:rsidP="00732B42">
      <w:pPr>
        <w:autoSpaceDE w:val="0"/>
        <w:autoSpaceDN w:val="0"/>
        <w:adjustRightInd w:val="0"/>
        <w:spacing w:after="0"/>
        <w:rPr>
          <w:ins w:id="5" w:author="Luis Guillermo Martinez Ballesteros" w:date="2017-11-29T02:00:00Z"/>
          <w:rFonts w:ascii="Arial" w:eastAsia="Calibri" w:hAnsi="Arial" w:cs="Arial"/>
          <w:sz w:val="28"/>
          <w:szCs w:val="28"/>
          <w:lang w:val="en-US"/>
        </w:rPr>
      </w:pPr>
      <w:bookmarkStart w:id="6" w:name="_Hlk494715706"/>
      <w:ins w:id="7" w:author="Luis Guillermo Martinez Ballesteros" w:date="2017-11-29T02:00:00Z">
        <w:r>
          <w:rPr>
            <w:rFonts w:ascii="Arial" w:eastAsia="Calibri" w:hAnsi="Arial" w:cs="Arial"/>
            <w:sz w:val="28"/>
            <w:szCs w:val="28"/>
            <w:lang w:val="en-US"/>
          </w:rPr>
          <w:t>4.4</w:t>
        </w:r>
        <w:r w:rsidRPr="000301F8">
          <w:rPr>
            <w:rFonts w:ascii="Arial" w:eastAsia="Calibri" w:hAnsi="Arial" w:cs="Arial"/>
            <w:sz w:val="28"/>
            <w:szCs w:val="28"/>
            <w:lang w:val="en-US"/>
          </w:rPr>
          <w:t>.1 Transmitter exclusion band</w:t>
        </w:r>
      </w:ins>
    </w:p>
    <w:p w14:paraId="7F845070" w14:textId="77777777" w:rsidR="00732B42" w:rsidRPr="000301F8" w:rsidRDefault="00732B42" w:rsidP="00732B42">
      <w:pPr>
        <w:autoSpaceDE w:val="0"/>
        <w:autoSpaceDN w:val="0"/>
        <w:adjustRightInd w:val="0"/>
        <w:spacing w:after="0"/>
        <w:rPr>
          <w:ins w:id="8" w:author="Luis Guillermo Martinez Ballesteros" w:date="2017-11-29T02:00:00Z"/>
          <w:rFonts w:eastAsia="Calibri"/>
          <w:lang w:val="en-US"/>
        </w:rPr>
      </w:pPr>
    </w:p>
    <w:p w14:paraId="120EE328" w14:textId="77777777" w:rsidR="00732B42" w:rsidRPr="000301F8" w:rsidRDefault="00732B42" w:rsidP="00732B42">
      <w:pPr>
        <w:autoSpaceDE w:val="0"/>
        <w:autoSpaceDN w:val="0"/>
        <w:adjustRightInd w:val="0"/>
        <w:spacing w:after="0"/>
        <w:rPr>
          <w:ins w:id="9" w:author="Luis Guillermo Martinez Ballesteros" w:date="2017-11-29T02:00:00Z"/>
          <w:rFonts w:eastAsia="Calibri"/>
          <w:lang w:val="en-US"/>
        </w:rPr>
      </w:pPr>
      <w:bookmarkStart w:id="10" w:name="_Hlk494715590"/>
      <w:ins w:id="11" w:author="Luis Guillermo Martinez Ballesteros" w:date="2017-11-29T02:00:00Z">
        <w:r w:rsidRPr="000301F8">
          <w:rPr>
            <w:rFonts w:eastAsia="Calibri"/>
            <w:lang w:val="en-US"/>
          </w:rPr>
          <w:t>For testing of radiated immunity there shall be no transmitter exclusion band.</w:t>
        </w:r>
        <w:bookmarkEnd w:id="10"/>
      </w:ins>
    </w:p>
    <w:p w14:paraId="602D42C8" w14:textId="77777777" w:rsidR="00732B42" w:rsidRPr="000301F8" w:rsidRDefault="00732B42" w:rsidP="00732B42">
      <w:pPr>
        <w:autoSpaceDE w:val="0"/>
        <w:autoSpaceDN w:val="0"/>
        <w:adjustRightInd w:val="0"/>
        <w:spacing w:after="0"/>
        <w:rPr>
          <w:ins w:id="12" w:author="Luis Guillermo Martinez Ballesteros" w:date="2017-11-29T02:00:00Z"/>
          <w:rFonts w:ascii="Arial" w:eastAsia="Calibri" w:hAnsi="Arial" w:cs="Arial"/>
          <w:sz w:val="28"/>
          <w:szCs w:val="28"/>
          <w:lang w:val="en-US"/>
        </w:rPr>
      </w:pPr>
    </w:p>
    <w:p w14:paraId="4367D6E9" w14:textId="77777777" w:rsidR="00732B42" w:rsidRPr="000301F8" w:rsidRDefault="00732B42" w:rsidP="00732B42">
      <w:pPr>
        <w:autoSpaceDE w:val="0"/>
        <w:autoSpaceDN w:val="0"/>
        <w:adjustRightInd w:val="0"/>
        <w:spacing w:after="0"/>
        <w:rPr>
          <w:ins w:id="13" w:author="Luis Guillermo Martinez Ballesteros" w:date="2017-11-29T02:00:00Z"/>
          <w:rFonts w:ascii="Arial" w:eastAsia="Calibri" w:hAnsi="Arial" w:cs="Arial"/>
          <w:sz w:val="28"/>
          <w:szCs w:val="28"/>
          <w:lang w:val="en-US"/>
        </w:rPr>
      </w:pPr>
      <w:ins w:id="14" w:author="Luis Guillermo Martinez Ballesteros" w:date="2017-11-29T02:00:00Z">
        <w:r>
          <w:rPr>
            <w:rFonts w:ascii="Arial" w:eastAsia="Calibri" w:hAnsi="Arial" w:cs="Arial"/>
            <w:sz w:val="28"/>
            <w:szCs w:val="28"/>
            <w:lang w:val="en-US"/>
          </w:rPr>
          <w:t>4.4</w:t>
        </w:r>
        <w:r w:rsidRPr="000301F8">
          <w:rPr>
            <w:rFonts w:ascii="Arial" w:eastAsia="Calibri" w:hAnsi="Arial" w:cs="Arial"/>
            <w:sz w:val="28"/>
            <w:szCs w:val="28"/>
            <w:lang w:val="en-US"/>
          </w:rPr>
          <w:t>.2 Receiver exclusion band</w:t>
        </w:r>
      </w:ins>
    </w:p>
    <w:p w14:paraId="01AC83D6" w14:textId="77777777" w:rsidR="00732B42" w:rsidRPr="000301F8" w:rsidRDefault="00732B42" w:rsidP="00732B42">
      <w:pPr>
        <w:autoSpaceDE w:val="0"/>
        <w:autoSpaceDN w:val="0"/>
        <w:adjustRightInd w:val="0"/>
        <w:spacing w:after="0"/>
        <w:rPr>
          <w:ins w:id="15" w:author="Luis Guillermo Martinez Ballesteros" w:date="2017-11-29T02:00:00Z"/>
          <w:rFonts w:eastAsia="Calibri"/>
          <w:lang w:val="en-US"/>
        </w:rPr>
      </w:pPr>
    </w:p>
    <w:bookmarkEnd w:id="6"/>
    <w:p w14:paraId="3AEB9831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16" w:author="Luis Guillermo Martinez Ballesteros" w:date="2017-11-30T15:49:00Z"/>
          <w:rFonts w:eastAsia="Calibri"/>
          <w:lang w:val="en-US"/>
        </w:rPr>
      </w:pPr>
      <w:ins w:id="17" w:author="Luis Guillermo Martinez Ballesteros" w:date="2017-11-30T15:49:00Z">
        <w:r>
          <w:rPr>
            <w:rFonts w:eastAsia="Calibri"/>
            <w:lang w:val="en-US"/>
          </w:rPr>
          <w:t xml:space="preserve">The receiver exclusion band for Base Stations is the band of frequencies over which no tests of radiated immunity of a receiver are made. </w:t>
        </w:r>
      </w:ins>
    </w:p>
    <w:p w14:paraId="7B3A67C3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18" w:author="Luis Guillermo Martinez Ballesteros" w:date="2017-11-30T15:49:00Z"/>
          <w:rFonts w:eastAsia="Calibri"/>
          <w:lang w:val="en-US"/>
        </w:rPr>
      </w:pPr>
    </w:p>
    <w:p w14:paraId="0AABAD7D" w14:textId="5EE5BC74" w:rsidR="002E6A13" w:rsidRDefault="002E6A13" w:rsidP="002E6A13">
      <w:pPr>
        <w:autoSpaceDE w:val="0"/>
        <w:autoSpaceDN w:val="0"/>
        <w:adjustRightInd w:val="0"/>
        <w:spacing w:after="0"/>
        <w:rPr>
          <w:ins w:id="19" w:author="Luis Guillermo Martinez Ballesteros" w:date="2017-11-30T15:49:00Z"/>
          <w:rFonts w:eastAsia="Calibri"/>
          <w:lang w:val="en-US" w:eastAsia="zh-CN"/>
        </w:rPr>
      </w:pPr>
      <w:ins w:id="20" w:author="Luis Guillermo Martinez Ballesteros" w:date="2017-11-30T15:49:00Z">
        <w:r>
          <w:rPr>
            <w:rFonts w:eastAsia="Calibri"/>
            <w:lang w:val="en-US" w:eastAsia="zh-CN"/>
          </w:rPr>
          <w:t xml:space="preserve">The </w:t>
        </w:r>
      </w:ins>
      <w:ins w:id="21" w:author="Luis Guillermo Martinez Ballesteros" w:date="2017-12-01T03:11:00Z">
        <w:r w:rsidR="00D8485B">
          <w:rPr>
            <w:rFonts w:eastAsia="Calibri"/>
            <w:lang w:val="en-US" w:eastAsia="zh-CN"/>
          </w:rPr>
          <w:t xml:space="preserve">range </w:t>
        </w:r>
      </w:ins>
      <w:ins w:id="22" w:author="Luis Guillermo Martinez Ballesteros" w:date="2017-12-01T03:10:00Z">
        <w:r w:rsidR="00D8485B">
          <w:rPr>
            <w:rFonts w:eastAsia="Calibri"/>
            <w:lang w:val="en-US" w:eastAsia="zh-CN"/>
          </w:rPr>
          <w:t xml:space="preserve">of the </w:t>
        </w:r>
      </w:ins>
      <w:ins w:id="23" w:author="Luis Guillermo Martinez Ballesteros" w:date="2017-11-30T15:49:00Z">
        <w:r>
          <w:rPr>
            <w:rFonts w:eastAsia="Calibri"/>
            <w:lang w:val="en-US" w:eastAsia="zh-CN"/>
          </w:rPr>
          <w:t xml:space="preserve">exclusion band shall </w:t>
        </w:r>
      </w:ins>
      <w:ins w:id="24" w:author="Luis Guillermo Martinez Ballesteros" w:date="2017-12-01T03:11:00Z">
        <w:r w:rsidR="007A4D57">
          <w:rPr>
            <w:rFonts w:eastAsia="Calibri"/>
            <w:lang w:val="en-US" w:eastAsia="zh-CN"/>
          </w:rPr>
          <w:t>be</w:t>
        </w:r>
      </w:ins>
      <w:ins w:id="25" w:author="Luis Guillermo Martinez Ballesteros" w:date="2017-11-30T15:49:00Z">
        <w:r>
          <w:rPr>
            <w:rFonts w:eastAsia="Calibri"/>
            <w:lang w:val="en-US" w:eastAsia="zh-CN"/>
          </w:rPr>
          <w:t>:</w:t>
        </w:r>
      </w:ins>
    </w:p>
    <w:p w14:paraId="5094769B" w14:textId="74D1E001" w:rsidR="002E6A13" w:rsidRDefault="00E26663" w:rsidP="002E6A13">
      <w:pPr>
        <w:overflowPunct w:val="0"/>
        <w:autoSpaceDE w:val="0"/>
        <w:autoSpaceDN w:val="0"/>
        <w:adjustRightInd w:val="0"/>
        <w:spacing w:after="120" w:line="300" w:lineRule="auto"/>
        <w:jc w:val="center"/>
        <w:rPr>
          <w:ins w:id="26" w:author="Luis Guillermo Martinez Ballesteros" w:date="2017-11-30T15:49:00Z"/>
          <w:rFonts w:ascii="TimesNewRoman" w:hAnsi="TimesNewRoman" w:cs="TimesNewRoman"/>
          <w:lang w:val="en-US"/>
        </w:rPr>
      </w:pPr>
      <w:ins w:id="27" w:author="Luis Guillermo Martinez Ballesteros" w:date="2017-12-01T02:21:00Z">
        <w:r>
          <w:lastRenderedPageBreak/>
          <w:t>F</w:t>
        </w:r>
        <w:r w:rsidR="00DF28FC">
          <w:rPr>
            <w:vertAlign w:val="subscript"/>
          </w:rPr>
          <w:t>U</w:t>
        </w:r>
        <w:r>
          <w:rPr>
            <w:vertAlign w:val="subscript"/>
          </w:rPr>
          <w:t xml:space="preserve">L_low </w:t>
        </w:r>
      </w:ins>
      <w:ins w:id="28" w:author="Luis Guillermo Martinez Ballesteros" w:date="2017-12-01T02:22:00Z">
        <w:r>
          <w:rPr>
            <w:vertAlign w:val="subscript"/>
          </w:rPr>
          <w:t xml:space="preserve"> </w:t>
        </w:r>
      </w:ins>
      <w:ins w:id="29" w:author="Luis Guillermo Martinez Ballesteros" w:date="2017-11-30T15:49:00Z">
        <w:r w:rsidR="002E6A13">
          <w:rPr>
            <w:i/>
            <w:iCs/>
            <w:lang w:val="en-US"/>
          </w:rPr>
          <w:t>– Δf</w:t>
        </w:r>
        <w:r w:rsidR="002E6A13">
          <w:rPr>
            <w:i/>
            <w:iCs/>
            <w:vertAlign w:val="subscript"/>
            <w:lang w:val="en-US"/>
          </w:rPr>
          <w:t>OOB</w:t>
        </w:r>
      </w:ins>
      <w:ins w:id="30" w:author="Luis Guillermo Martinez Ballesteros" w:date="2017-12-01T03:08:00Z">
        <w:r w:rsidR="008628A2" w:rsidRPr="00780FE2">
          <w:rPr>
            <w:i/>
            <w:iCs/>
            <w:u w:val="single"/>
            <w:lang w:val="en-US"/>
            <w:rPrChange w:id="31" w:author="Luis Guillermo Martinez Ballesteros" w:date="2017-12-01T03:16:00Z">
              <w:rPr>
                <w:i/>
                <w:iCs/>
                <w:vertAlign w:val="subscript"/>
                <w:lang w:val="en-US"/>
              </w:rPr>
            </w:rPrChange>
          </w:rPr>
          <w:t>&lt;</w:t>
        </w:r>
        <w:r w:rsidR="008628A2" w:rsidRPr="00D8485B">
          <w:rPr>
            <w:i/>
            <w:iCs/>
            <w:lang w:val="en-US"/>
            <w:rPrChange w:id="32" w:author="Luis Guillermo Martinez Ballesteros" w:date="2017-12-01T03:12:00Z">
              <w:rPr>
                <w:i/>
                <w:iCs/>
                <w:vertAlign w:val="subscript"/>
                <w:lang w:val="en-US"/>
              </w:rPr>
            </w:rPrChange>
          </w:rPr>
          <w:t>f</w:t>
        </w:r>
      </w:ins>
      <w:ins w:id="33" w:author="Luis Guillermo Martinez Ballesteros" w:date="2017-12-01T03:05:00Z">
        <w:r w:rsidR="00B80C66" w:rsidRPr="00D8485B">
          <w:rPr>
            <w:i/>
            <w:iCs/>
            <w:lang w:val="en-US"/>
            <w:rPrChange w:id="34" w:author="Luis Guillermo Martinez Ballesteros" w:date="2017-12-01T03:12:00Z">
              <w:rPr>
                <w:i/>
                <w:iCs/>
                <w:vertAlign w:val="subscript"/>
                <w:lang w:val="en-US"/>
              </w:rPr>
            </w:rPrChange>
          </w:rPr>
          <w:t xml:space="preserve"> </w:t>
        </w:r>
      </w:ins>
      <w:ins w:id="35" w:author="Luis Guillermo Martinez Ballesteros" w:date="2017-12-01T03:08:00Z">
        <w:r w:rsidR="008628A2" w:rsidRPr="00780FE2">
          <w:rPr>
            <w:i/>
            <w:iCs/>
            <w:u w:val="single"/>
            <w:lang w:val="en-US"/>
            <w:rPrChange w:id="36" w:author="Luis Guillermo Martinez Ballesteros" w:date="2017-12-01T03:16:00Z">
              <w:rPr>
                <w:i/>
                <w:iCs/>
                <w:lang w:val="en-US"/>
              </w:rPr>
            </w:rPrChange>
          </w:rPr>
          <w:t>&lt;</w:t>
        </w:r>
        <w:r w:rsidR="008628A2">
          <w:rPr>
            <w:i/>
            <w:iCs/>
            <w:lang w:val="en-US"/>
          </w:rPr>
          <w:t xml:space="preserve"> </w:t>
        </w:r>
        <w:r w:rsidR="008628A2">
          <w:t>F</w:t>
        </w:r>
        <w:r w:rsidR="008628A2">
          <w:rPr>
            <w:vertAlign w:val="subscript"/>
          </w:rPr>
          <w:t>U</w:t>
        </w:r>
        <w:r w:rsidR="008628A2">
          <w:rPr>
            <w:vertAlign w:val="subscript"/>
          </w:rPr>
          <w:t>L_high</w:t>
        </w:r>
        <w:r w:rsidR="008628A2">
          <w:rPr>
            <w:i/>
            <w:iCs/>
            <w:lang w:val="en-US"/>
          </w:rPr>
          <w:t xml:space="preserve"> + Δf</w:t>
        </w:r>
        <w:r w:rsidR="008628A2">
          <w:rPr>
            <w:i/>
            <w:iCs/>
            <w:vertAlign w:val="subscript"/>
            <w:lang w:val="en-US"/>
          </w:rPr>
          <w:t>OOB</w:t>
        </w:r>
      </w:ins>
    </w:p>
    <w:p w14:paraId="3E2AACC5" w14:textId="77777777" w:rsidR="002E6A13" w:rsidRDefault="002E6A13" w:rsidP="002E6A13">
      <w:pPr>
        <w:autoSpaceDE w:val="0"/>
        <w:autoSpaceDN w:val="0"/>
        <w:adjustRightInd w:val="0"/>
        <w:spacing w:after="0"/>
        <w:jc w:val="center"/>
        <w:rPr>
          <w:ins w:id="37" w:author="Luis Guillermo Martinez Ballesteros" w:date="2017-11-30T15:49:00Z"/>
          <w:i/>
          <w:iCs/>
          <w:sz w:val="16"/>
          <w:szCs w:val="16"/>
          <w:lang w:val="en-US"/>
        </w:rPr>
      </w:pPr>
    </w:p>
    <w:p w14:paraId="0632D3B1" w14:textId="77777777" w:rsidR="002E6A13" w:rsidRDefault="002E6A13" w:rsidP="002E6A13">
      <w:pPr>
        <w:autoSpaceDE w:val="0"/>
        <w:autoSpaceDN w:val="0"/>
        <w:adjustRightInd w:val="0"/>
        <w:spacing w:after="0"/>
        <w:jc w:val="center"/>
        <w:rPr>
          <w:ins w:id="38" w:author="Luis Guillermo Martinez Ballesteros" w:date="2017-11-30T15:49:00Z"/>
          <w:i/>
          <w:iCs/>
          <w:sz w:val="16"/>
          <w:szCs w:val="16"/>
          <w:lang w:val="en-US"/>
        </w:rPr>
      </w:pPr>
    </w:p>
    <w:p w14:paraId="66EFE3C6" w14:textId="286DCB57" w:rsidR="002E6A13" w:rsidRDefault="002E6A13" w:rsidP="002E6A13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ins w:id="39" w:author="Luis Guillermo Martinez Ballesteros" w:date="2017-12-01T02:21:00Z"/>
          <w:sz w:val="22"/>
          <w:lang w:val="en-US" w:eastAsia="zh-CN"/>
        </w:rPr>
      </w:pPr>
      <w:ins w:id="40" w:author="Luis Guillermo Martinez Ballesteros" w:date="2017-11-30T15:49:00Z">
        <w:r>
          <w:rPr>
            <w:sz w:val="22"/>
            <w:lang w:val="en-US" w:eastAsia="zh-CN"/>
          </w:rPr>
          <w:t xml:space="preserve">Where: </w:t>
        </w:r>
      </w:ins>
    </w:p>
    <w:p w14:paraId="4EEE0BBB" w14:textId="51A38F5F" w:rsidR="002E6A13" w:rsidRDefault="002E6A13" w:rsidP="002E6A13">
      <w:pPr>
        <w:autoSpaceDE w:val="0"/>
        <w:autoSpaceDN w:val="0"/>
        <w:adjustRightInd w:val="0"/>
        <w:spacing w:after="0"/>
        <w:rPr>
          <w:ins w:id="41" w:author="Luis Guillermo Martinez Ballesteros" w:date="2017-11-30T15:49:00Z"/>
          <w:rFonts w:eastAsia="Calibri"/>
          <w:lang w:val="en-US" w:eastAsia="zh-CN"/>
        </w:rPr>
      </w:pPr>
      <w:ins w:id="42" w:author="Luis Guillermo Martinez Ballesteros" w:date="2017-11-30T15:49:00Z">
        <w:r>
          <w:rPr>
            <w:rFonts w:eastAsia="Calibri"/>
            <w:lang w:val="en-US" w:eastAsia="zh-CN"/>
          </w:rPr>
          <w:t xml:space="preserve">The value of </w:t>
        </w:r>
      </w:ins>
      <w:ins w:id="43" w:author="Luis Guillermo Martinez Ballesteros" w:date="2017-12-01T02:29:00Z">
        <w:r w:rsidR="00E26663">
          <w:t>F</w:t>
        </w:r>
        <w:r w:rsidR="00DF28FC">
          <w:rPr>
            <w:vertAlign w:val="subscript"/>
          </w:rPr>
          <w:t>U</w:t>
        </w:r>
        <w:r w:rsidR="00E26663">
          <w:rPr>
            <w:vertAlign w:val="subscript"/>
          </w:rPr>
          <w:t>L_low</w:t>
        </w:r>
        <w:r w:rsidR="00E26663">
          <w:rPr>
            <w:rFonts w:eastAsia="Calibri"/>
            <w:lang w:val="en-US" w:eastAsia="zh-CN"/>
          </w:rPr>
          <w:t xml:space="preserve"> </w:t>
        </w:r>
      </w:ins>
      <w:ins w:id="44" w:author="Luis Guillermo Martinez Ballesteros" w:date="2017-11-30T15:49:00Z">
        <w:r>
          <w:rPr>
            <w:rFonts w:eastAsia="Calibri"/>
            <w:lang w:val="en-US" w:eastAsia="zh-CN"/>
          </w:rPr>
          <w:t xml:space="preserve">and </w:t>
        </w:r>
      </w:ins>
      <w:ins w:id="45" w:author="Luis Guillermo Martinez Ballesteros" w:date="2017-12-01T02:29:00Z">
        <w:r w:rsidR="00E26663">
          <w:t>F</w:t>
        </w:r>
        <w:r w:rsidR="00DF28FC">
          <w:rPr>
            <w:vertAlign w:val="subscript"/>
          </w:rPr>
          <w:t>U</w:t>
        </w:r>
        <w:r w:rsidR="00E26663">
          <w:rPr>
            <w:vertAlign w:val="subscript"/>
          </w:rPr>
          <w:t>L_high</w:t>
        </w:r>
      </w:ins>
      <w:ins w:id="46" w:author="Luis Guillermo Martinez Ballesteros" w:date="2017-11-30T15:49:00Z">
        <w:r>
          <w:rPr>
            <w:rFonts w:eastAsia="Calibri"/>
            <w:lang w:val="en-US" w:eastAsia="zh-CN"/>
          </w:rPr>
          <w:t xml:space="preserve"> are defined</w:t>
        </w:r>
      </w:ins>
      <w:ins w:id="47" w:author="Luis Guillermo Martinez Ballesteros" w:date="2017-12-01T02:35:00Z">
        <w:r w:rsidR="005519EF">
          <w:rPr>
            <w:rFonts w:eastAsia="Calibri"/>
            <w:lang w:val="en-US" w:eastAsia="zh-CN"/>
          </w:rPr>
          <w:t xml:space="preserve"> for each operating band</w:t>
        </w:r>
      </w:ins>
      <w:ins w:id="48" w:author="Luis Guillermo Martinez Ballesteros" w:date="2017-11-30T15:49:00Z">
        <w:r w:rsidR="00DF28FC">
          <w:rPr>
            <w:rFonts w:eastAsia="Calibri"/>
            <w:lang w:val="en-US" w:eastAsia="zh-CN"/>
          </w:rPr>
          <w:t xml:space="preserve"> in</w:t>
        </w:r>
        <w:r>
          <w:rPr>
            <w:rFonts w:eastAsia="Calibri"/>
            <w:lang w:val="en-US" w:eastAsia="zh-CN"/>
          </w:rPr>
          <w:t xml:space="preserve"> TS 38.104[2] . </w:t>
        </w:r>
      </w:ins>
    </w:p>
    <w:p w14:paraId="1D44D15D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49" w:author="Luis Guillermo Martinez Ballesteros" w:date="2017-11-30T15:49:00Z"/>
          <w:rFonts w:eastAsia="Calibri"/>
          <w:lang w:val="en-US" w:eastAsia="zh-CN"/>
        </w:rPr>
      </w:pPr>
      <w:ins w:id="50" w:author="Luis Guillermo Martinez Ballesteros" w:date="2017-11-30T15:49:00Z">
        <w:r>
          <w:rPr>
            <w:rFonts w:eastAsia="Calibri"/>
            <w:lang w:val="en-US" w:eastAsia="zh-CN"/>
          </w:rPr>
          <w:t>The value of Δf</w:t>
        </w:r>
        <w:r>
          <w:rPr>
            <w:rFonts w:eastAsia="Calibri"/>
            <w:vertAlign w:val="subscript"/>
            <w:lang w:val="en-US" w:eastAsia="zh-CN"/>
          </w:rPr>
          <w:t>OOB</w:t>
        </w:r>
        <w:r>
          <w:rPr>
            <w:rFonts w:eastAsia="Calibri"/>
            <w:lang w:val="en-US" w:eastAsia="zh-CN"/>
          </w:rPr>
          <w:t xml:space="preserve"> is derived considering the width of the operating band, and according to values defined in TS 38.104[2]</w:t>
        </w:r>
      </w:ins>
    </w:p>
    <w:p w14:paraId="23C54F39" w14:textId="090D554C" w:rsidR="00271A76" w:rsidRPr="00636407" w:rsidDel="007B455C" w:rsidRDefault="00271A76" w:rsidP="00271A76">
      <w:pPr>
        <w:overflowPunct w:val="0"/>
        <w:autoSpaceDE w:val="0"/>
        <w:autoSpaceDN w:val="0"/>
        <w:adjustRightInd w:val="0"/>
        <w:textAlignment w:val="baseline"/>
        <w:rPr>
          <w:del w:id="51" w:author="Luis Guillermo Martinez Ballesteros" w:date="2017-11-30T06:15:00Z"/>
          <w:lang w:val="en-US" w:eastAsia="en-GB"/>
          <w:rPrChange w:id="52" w:author="Luis Guillermo Martinez Ballesteros" w:date="2017-11-30T15:48:00Z">
            <w:rPr>
              <w:del w:id="53" w:author="Luis Guillermo Martinez Ballesteros" w:date="2017-11-30T06:15:00Z"/>
              <w:lang w:eastAsia="en-GB"/>
            </w:rPr>
          </w:rPrChange>
        </w:rPr>
      </w:pPr>
    </w:p>
    <w:p w14:paraId="4B9C457A" w14:textId="5F8DFBD4" w:rsidR="00271A76" w:rsidDel="007B455C" w:rsidRDefault="00271A76" w:rsidP="00271A76">
      <w:pPr>
        <w:overflowPunct w:val="0"/>
        <w:autoSpaceDE w:val="0"/>
        <w:autoSpaceDN w:val="0"/>
        <w:adjustRightInd w:val="0"/>
        <w:textAlignment w:val="baseline"/>
        <w:rPr>
          <w:del w:id="54" w:author="Luis Guillermo Martinez Ballesteros" w:date="2017-11-30T06:15:00Z"/>
          <w:lang w:eastAsia="en-GB"/>
        </w:rPr>
      </w:pPr>
    </w:p>
    <w:p w14:paraId="4E9E0035" w14:textId="6502EF32" w:rsidR="00271A76" w:rsidDel="007B455C" w:rsidRDefault="00271A76" w:rsidP="00271A76">
      <w:pPr>
        <w:overflowPunct w:val="0"/>
        <w:autoSpaceDE w:val="0"/>
        <w:autoSpaceDN w:val="0"/>
        <w:adjustRightInd w:val="0"/>
        <w:textAlignment w:val="baseline"/>
        <w:rPr>
          <w:del w:id="55" w:author="Luis Guillermo Martinez Ballesteros" w:date="2017-11-30T06:15:00Z"/>
          <w:lang w:eastAsia="en-GB"/>
        </w:rPr>
      </w:pPr>
    </w:p>
    <w:p w14:paraId="5F44ABE6" w14:textId="3C9F42AE" w:rsidR="00D72EB1" w:rsidRDefault="00D72EB1" w:rsidP="00271A76">
      <w:pPr>
        <w:jc w:val="center"/>
        <w:rPr>
          <w:color w:val="FF0000"/>
          <w:sz w:val="22"/>
          <w:szCs w:val="22"/>
        </w:rPr>
      </w:pPr>
      <w:del w:id="56" w:author="Luis Guillermo Martinez Ballesteros" w:date="2017-11-30T06:15:00Z">
        <w:r w:rsidRPr="001E4FA2" w:rsidDel="007B455C">
          <w:rPr>
            <w:color w:val="FF0000"/>
            <w:sz w:val="22"/>
            <w:szCs w:val="22"/>
          </w:rPr>
          <w:delText>-</w:delText>
        </w:r>
      </w:del>
      <w:r w:rsidRPr="001E4FA2">
        <w:rPr>
          <w:color w:val="FF0000"/>
          <w:sz w:val="22"/>
          <w:szCs w:val="22"/>
        </w:rPr>
        <w:t xml:space="preserve">----------------------------- End of </w:t>
      </w:r>
      <w:r w:rsidR="006C029F">
        <w:rPr>
          <w:color w:val="FF0000"/>
          <w:sz w:val="22"/>
          <w:szCs w:val="22"/>
        </w:rPr>
        <w:t>proposed text</w:t>
      </w:r>
      <w:r w:rsidRPr="001E4FA2">
        <w:rPr>
          <w:color w:val="FF0000"/>
          <w:sz w:val="22"/>
          <w:szCs w:val="22"/>
        </w:rPr>
        <w:t xml:space="preserve"> ------------------------------</w:t>
      </w:r>
    </w:p>
    <w:p w14:paraId="41FB2D2E" w14:textId="5C011BBF" w:rsidR="0023114B" w:rsidRPr="004C0D70" w:rsidRDefault="0023114B" w:rsidP="00271A76">
      <w:pPr>
        <w:jc w:val="center"/>
        <w:rPr>
          <w:color w:val="FF0000"/>
          <w:sz w:val="22"/>
          <w:szCs w:val="22"/>
          <w:lang w:val="en-US"/>
        </w:rPr>
      </w:pPr>
    </w:p>
    <w:sectPr w:rsidR="0023114B" w:rsidRPr="004C0D70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943F3" w14:textId="77777777" w:rsidR="00505074" w:rsidRDefault="00505074">
      <w:r>
        <w:separator/>
      </w:r>
    </w:p>
  </w:endnote>
  <w:endnote w:type="continuationSeparator" w:id="0">
    <w:p w14:paraId="397834AB" w14:textId="77777777" w:rsidR="00505074" w:rsidRDefault="00505074">
      <w:r>
        <w:continuationSeparator/>
      </w:r>
    </w:p>
  </w:endnote>
  <w:endnote w:type="continuationNotice" w:id="1">
    <w:p w14:paraId="56038DC4" w14:textId="77777777" w:rsidR="00505074" w:rsidRDefault="005050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h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83923" w14:textId="77777777" w:rsidR="00505074" w:rsidRDefault="00505074">
      <w:r>
        <w:separator/>
      </w:r>
    </w:p>
  </w:footnote>
  <w:footnote w:type="continuationSeparator" w:id="0">
    <w:p w14:paraId="261CA0BF" w14:textId="77777777" w:rsidR="00505074" w:rsidRDefault="00505074">
      <w:r>
        <w:continuationSeparator/>
      </w:r>
    </w:p>
  </w:footnote>
  <w:footnote w:type="continuationNotice" w:id="1">
    <w:p w14:paraId="0A1318AB" w14:textId="77777777" w:rsidR="00505074" w:rsidRDefault="005050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3F0E4E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5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27"/>
  </w:num>
  <w:num w:numId="4">
    <w:abstractNumId w:val="14"/>
  </w:num>
  <w:num w:numId="5">
    <w:abstractNumId w:val="11"/>
  </w:num>
  <w:num w:numId="6">
    <w:abstractNumId w:val="20"/>
  </w:num>
  <w:num w:numId="7">
    <w:abstractNumId w:val="16"/>
  </w:num>
  <w:num w:numId="8">
    <w:abstractNumId w:val="8"/>
  </w:num>
  <w:num w:numId="9">
    <w:abstractNumId w:val="1"/>
  </w:num>
  <w:num w:numId="10">
    <w:abstractNumId w:val="21"/>
  </w:num>
  <w:num w:numId="11">
    <w:abstractNumId w:val="5"/>
  </w:num>
  <w:num w:numId="12">
    <w:abstractNumId w:val="18"/>
  </w:num>
  <w:num w:numId="13">
    <w:abstractNumId w:val="22"/>
  </w:num>
  <w:num w:numId="14">
    <w:abstractNumId w:val="13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7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8"/>
  </w:num>
  <w:num w:numId="27">
    <w:abstractNumId w:val="19"/>
  </w:num>
  <w:num w:numId="28">
    <w:abstractNumId w:val="15"/>
  </w:num>
  <w:num w:numId="29">
    <w:abstractNumId w:val="7"/>
  </w:num>
  <w:num w:numId="30">
    <w:abstractNumId w:val="4"/>
  </w:num>
  <w:num w:numId="31">
    <w:abstractNumId w:val="25"/>
  </w:num>
  <w:num w:numId="32">
    <w:abstractNumId w:val="26"/>
  </w:num>
  <w:num w:numId="33">
    <w:abstractNumId w:val="10"/>
  </w:num>
  <w:num w:numId="34">
    <w:abstractNumId w:val="24"/>
  </w:num>
  <w:num w:numId="35">
    <w:abstractNumId w:val="2"/>
  </w:num>
  <w:num w:numId="36">
    <w:abstractNumId w:val="12"/>
  </w:num>
  <w:num w:numId="37">
    <w:abstractNumId w:val="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Guillermo Martinez Ballesteros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1F8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493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E18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659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14B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925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D7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76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E11"/>
    <w:rsid w:val="00297017"/>
    <w:rsid w:val="002979F1"/>
    <w:rsid w:val="00297B50"/>
    <w:rsid w:val="002A0225"/>
    <w:rsid w:val="002A0599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A27"/>
    <w:rsid w:val="002B2CF5"/>
    <w:rsid w:val="002B2DF5"/>
    <w:rsid w:val="002B31CA"/>
    <w:rsid w:val="002B32BF"/>
    <w:rsid w:val="002B3560"/>
    <w:rsid w:val="002B3B57"/>
    <w:rsid w:val="002B41F3"/>
    <w:rsid w:val="002B4425"/>
    <w:rsid w:val="002B49F2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6A13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0A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074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0700"/>
    <w:rsid w:val="0055118F"/>
    <w:rsid w:val="00551257"/>
    <w:rsid w:val="0055126A"/>
    <w:rsid w:val="00551389"/>
    <w:rsid w:val="005519EF"/>
    <w:rsid w:val="00551D48"/>
    <w:rsid w:val="00551F93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3E6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407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46D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29F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B42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0FE2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4D57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55C"/>
    <w:rsid w:val="007B4EAD"/>
    <w:rsid w:val="007B512A"/>
    <w:rsid w:val="007B55D3"/>
    <w:rsid w:val="007B5ED4"/>
    <w:rsid w:val="007B607E"/>
    <w:rsid w:val="007B6426"/>
    <w:rsid w:val="007B66EC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35B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8A2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1DE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DC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5E1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3F77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3EA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67F9A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C66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2A4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0F52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255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61B3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BA0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2EB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85B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648"/>
    <w:rsid w:val="00DD791C"/>
    <w:rsid w:val="00DE0175"/>
    <w:rsid w:val="00DE033D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8FC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663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E65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56A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5F19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099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E7D82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185D-6CB3-4D8D-8928-6D062D1FB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322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mwx193114</dc:creator>
  <cp:lastModifiedBy>Luis Guillermo Martinez Ballesteros</cp:lastModifiedBy>
  <cp:revision>2</cp:revision>
  <cp:lastPrinted>2015-01-14T11:53:00Z</cp:lastPrinted>
  <dcterms:created xsi:type="dcterms:W3CDTF">2017-12-01T03:13:00Z</dcterms:created>
  <dcterms:modified xsi:type="dcterms:W3CDTF">2017-12-01T03:13:00Z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